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4035E5CE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8F041D">
        <w:rPr>
          <w:rFonts w:cs="Arial"/>
          <w:b/>
          <w:bCs/>
          <w:sz w:val="24"/>
          <w:szCs w:val="24"/>
        </w:rPr>
        <w:t>3</w:t>
      </w:r>
      <w:r w:rsidR="008B2F05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CB690C" w:rsidRPr="00CB690C">
        <w:rPr>
          <w:b/>
          <w:i/>
          <w:sz w:val="28"/>
        </w:rPr>
        <w:t>R3-242074</w:t>
      </w:r>
    </w:p>
    <w:p w14:paraId="4D269356" w14:textId="31D011DD" w:rsidR="00625F7C" w:rsidRDefault="008B2F0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Changsha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 w:rsidR="00C13C22">
        <w:rPr>
          <w:rFonts w:cs="Arial"/>
          <w:b/>
          <w:bCs/>
          <w:sz w:val="24"/>
          <w:szCs w:val="24"/>
        </w:rPr>
        <w:t>China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15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</w:t>
      </w:r>
      <w:r w:rsidR="008F041D">
        <w:rPr>
          <w:rFonts w:cs="Arial"/>
          <w:b/>
          <w:bCs/>
          <w:sz w:val="24"/>
          <w:szCs w:val="24"/>
        </w:rPr>
        <w:t xml:space="preserve"> – 1</w:t>
      </w:r>
      <w:r>
        <w:rPr>
          <w:rFonts w:cs="Arial"/>
          <w:b/>
          <w:bCs/>
          <w:sz w:val="24"/>
          <w:szCs w:val="24"/>
        </w:rPr>
        <w:t>9</w:t>
      </w:r>
      <w:r w:rsidRPr="008B2F0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Apr</w:t>
      </w:r>
      <w:r w:rsidR="008F041D">
        <w:rPr>
          <w:rFonts w:cs="Arial"/>
          <w:b/>
          <w:bCs/>
          <w:sz w:val="24"/>
          <w:szCs w:val="24"/>
        </w:rPr>
        <w:t>,</w:t>
      </w:r>
      <w:proofErr w:type="gramEnd"/>
      <w:r w:rsidR="008F041D">
        <w:rPr>
          <w:rFonts w:cs="Arial"/>
          <w:b/>
          <w:bCs/>
          <w:sz w:val="24"/>
          <w:szCs w:val="24"/>
        </w:rPr>
        <w:t xml:space="preserve">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3826D1C7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C0FC0">
        <w:rPr>
          <w:rFonts w:ascii="Arial" w:hAnsi="Arial"/>
          <w:sz w:val="24"/>
        </w:rPr>
        <w:t xml:space="preserve">TP on </w:t>
      </w:r>
      <w:r w:rsidR="008B2F05" w:rsidRPr="008B2F05">
        <w:rPr>
          <w:rFonts w:ascii="Arial" w:hAnsi="Arial"/>
          <w:sz w:val="24"/>
        </w:rPr>
        <w:t>AIML support for CCO</w:t>
      </w:r>
    </w:p>
    <w:p w14:paraId="3DDDA70F" w14:textId="49662D9B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8745EB">
        <w:rPr>
          <w:rStyle w:val="a4"/>
          <w:lang w:val="en-GB"/>
        </w:rPr>
        <w:t>, Deutsche Telekom</w:t>
      </w:r>
      <w:r w:rsidR="00FC2B07">
        <w:rPr>
          <w:rStyle w:val="a4"/>
          <w:lang w:val="en-GB"/>
        </w:rPr>
        <w:t>, Charter</w:t>
      </w:r>
      <w:r w:rsidR="00CB690C">
        <w:rPr>
          <w:rStyle w:val="a4"/>
          <w:lang w:val="en-GB"/>
        </w:rPr>
        <w:t>, Telecom Italia</w:t>
      </w:r>
    </w:p>
    <w:p w14:paraId="7B5EC57C" w14:textId="2516C764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11.3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bookmarkEnd w:id="0"/>
    <w:p w14:paraId="5E1DF87C" w14:textId="77777777" w:rsidR="001C0E46" w:rsidRDefault="001C0E46" w:rsidP="001C0E46">
      <w:pPr>
        <w:pStyle w:val="Heading1"/>
      </w:pPr>
      <w:r>
        <w:t>TP to TR38.743</w:t>
      </w:r>
    </w:p>
    <w:p w14:paraId="3ED2829E" w14:textId="376C01A1" w:rsidR="001C0E46" w:rsidRPr="009C0295" w:rsidRDefault="001C0E46" w:rsidP="001C0E46">
      <w:r>
        <w:t xml:space="preserve">This TP mirrors the discussions and proposals in </w:t>
      </w:r>
      <w:r w:rsidR="00CB690C" w:rsidRPr="00CB690C">
        <w:t>R3-24207</w:t>
      </w:r>
      <w:r w:rsidR="00CB690C">
        <w:t>5</w:t>
      </w:r>
      <w:r>
        <w:t>.</w:t>
      </w:r>
    </w:p>
    <w:p w14:paraId="2F9C5818" w14:textId="77777777" w:rsidR="00BC6195" w:rsidRDefault="00BC6195" w:rsidP="00BC6195">
      <w:pPr>
        <w:rPr>
          <w:noProof/>
        </w:rPr>
      </w:pPr>
    </w:p>
    <w:p w14:paraId="039CB771" w14:textId="77777777" w:rsidR="00C24B6E" w:rsidRPr="00DC17DB" w:rsidRDefault="00C24B6E" w:rsidP="00C24B6E">
      <w:pPr>
        <w:jc w:val="center"/>
        <w:rPr>
          <w:rFonts w:ascii="Calibri" w:hAnsi="Calibri" w:cs="Calibri"/>
          <w:sz w:val="22"/>
          <w:szCs w:val="22"/>
          <w:highlight w:val="yellow"/>
        </w:rPr>
      </w:pPr>
      <w:bookmarkStart w:id="2" w:name="_Toc162258896"/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-------------------------------------------Change 1-------------------------------------------</w:t>
      </w:r>
    </w:p>
    <w:p w14:paraId="5D5DAFF9" w14:textId="77777777" w:rsidR="00C24B6E" w:rsidRPr="004D3578" w:rsidRDefault="00C24B6E" w:rsidP="00C24B6E">
      <w:pPr>
        <w:pStyle w:val="Heading2"/>
      </w:pPr>
      <w:r w:rsidRPr="004D3578">
        <w:t>4.</w:t>
      </w:r>
      <w:r>
        <w:t>2</w:t>
      </w:r>
      <w:r w:rsidRPr="004D3578">
        <w:tab/>
      </w:r>
      <w:r>
        <w:t xml:space="preserve">AI/ML based </w:t>
      </w:r>
      <w:r w:rsidRPr="00AA35E7">
        <w:t>Coverage and Capacity Optimization</w:t>
      </w:r>
      <w:bookmarkEnd w:id="2"/>
    </w:p>
    <w:p w14:paraId="6E34DEA3" w14:textId="77777777" w:rsidR="00C24B6E" w:rsidRDefault="00C24B6E" w:rsidP="00C24B6E">
      <w:pPr>
        <w:pStyle w:val="Heading3"/>
        <w:rPr>
          <w:lang w:eastAsia="zh-CN"/>
        </w:rPr>
      </w:pPr>
      <w:bookmarkStart w:id="3" w:name="tsgNames"/>
      <w:bookmarkStart w:id="4" w:name="_Toc162258897"/>
      <w:bookmarkEnd w:id="3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4"/>
    </w:p>
    <w:p w14:paraId="7D4E04BA" w14:textId="77777777" w:rsidR="00C24B6E" w:rsidRDefault="00C24B6E" w:rsidP="00C24B6E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of use </w:t>
      </w:r>
      <w:proofErr w:type="gramStart"/>
      <w:r>
        <w:rPr>
          <w:i/>
          <w:color w:val="FF0000"/>
          <w:lang w:eastAsia="zh-CN"/>
        </w:rPr>
        <w:t>case</w:t>
      </w:r>
      <w:proofErr w:type="gramEnd"/>
    </w:p>
    <w:p w14:paraId="1E492A4B" w14:textId="6FB6C91D" w:rsidR="00834F3E" w:rsidRPr="00834F3E" w:rsidRDefault="00834F3E" w:rsidP="00834F3E">
      <w:pPr>
        <w:rPr>
          <w:ins w:id="5" w:author="Ericsson User" w:date="2024-04-03T14:22:00Z"/>
          <w:rFonts w:eastAsiaTheme="minorEastAsia"/>
          <w:bCs/>
          <w:lang w:val="en-US" w:eastAsia="zh-CN"/>
        </w:rPr>
      </w:pPr>
      <w:bookmarkStart w:id="6" w:name="_Toc162258898"/>
      <w:ins w:id="7" w:author="Ericsson User" w:date="2024-04-03T14:22:00Z">
        <w:r w:rsidRPr="00834F3E">
          <w:rPr>
            <w:rFonts w:eastAsiaTheme="minorEastAsia"/>
            <w:bCs/>
            <w:lang w:val="en-US" w:eastAsia="zh-CN"/>
          </w:rPr>
          <w:t>The Coverage and Capacity Optimization (CCO) function in N</w:t>
        </w:r>
      </w:ins>
      <w:ins w:id="8" w:author="Ericsson User" w:date="2024-04-08T13:41:00Z">
        <w:r w:rsidR="00A16F1A">
          <w:rPr>
            <w:rFonts w:eastAsiaTheme="minorEastAsia"/>
            <w:bCs/>
            <w:lang w:val="en-US" w:eastAsia="zh-CN"/>
          </w:rPr>
          <w:t>G-RAN</w:t>
        </w:r>
      </w:ins>
      <w:ins w:id="9" w:author="Ericsson User" w:date="2024-04-03T14:22:00Z">
        <w:r w:rsidRPr="00834F3E">
          <w:rPr>
            <w:rFonts w:eastAsiaTheme="minorEastAsia"/>
            <w:bCs/>
            <w:lang w:val="en-US" w:eastAsia="zh-CN"/>
          </w:rPr>
          <w:t xml:space="preserve"> supports the detection and resolution, or mitigation of CCO issues, e.g., coverage and cell edge interference issues. </w:t>
        </w:r>
      </w:ins>
    </w:p>
    <w:p w14:paraId="77E85449" w14:textId="77777777" w:rsidR="00834F3E" w:rsidRPr="00834F3E" w:rsidRDefault="00834F3E" w:rsidP="00834F3E">
      <w:pPr>
        <w:rPr>
          <w:ins w:id="10" w:author="Ericsson User" w:date="2024-04-03T14:22:00Z"/>
          <w:rFonts w:eastAsiaTheme="minorEastAsia"/>
          <w:bCs/>
          <w:lang w:val="en-US" w:eastAsia="zh-CN"/>
        </w:rPr>
      </w:pPr>
      <w:ins w:id="11" w:author="Ericsson User" w:date="2024-04-03T14:22:00Z">
        <w:r w:rsidRPr="00834F3E">
          <w:rPr>
            <w:rFonts w:eastAsiaTheme="minorEastAsia"/>
            <w:bCs/>
            <w:lang w:val="en-US" w:eastAsia="zh-CN"/>
          </w:rPr>
          <w:t xml:space="preserve">In the legacy CCO solution, a reactive approach is used: the </w:t>
        </w:r>
        <w:proofErr w:type="spellStart"/>
        <w:r w:rsidRPr="00834F3E">
          <w:rPr>
            <w:rFonts w:eastAsiaTheme="minorEastAsia"/>
            <w:bCs/>
            <w:lang w:val="en-US" w:eastAsia="zh-CN"/>
          </w:rPr>
          <w:t>gNB</w:t>
        </w:r>
        <w:proofErr w:type="spellEnd"/>
        <w:r w:rsidRPr="00834F3E">
          <w:rPr>
            <w:rFonts w:eastAsiaTheme="minorEastAsia"/>
            <w:bCs/>
            <w:lang w:val="en-US" w:eastAsia="zh-CN"/>
          </w:rPr>
          <w:t xml:space="preserve">-CU detects a CCO issue after it has already occurred, and the </w:t>
        </w:r>
        <w:proofErr w:type="spellStart"/>
        <w:r w:rsidRPr="00834F3E">
          <w:rPr>
            <w:rFonts w:eastAsiaTheme="minorEastAsia"/>
            <w:bCs/>
            <w:lang w:val="en-US" w:eastAsia="zh-CN"/>
          </w:rPr>
          <w:t>gNB</w:t>
        </w:r>
        <w:proofErr w:type="spellEnd"/>
        <w:r w:rsidRPr="00834F3E">
          <w:rPr>
            <w:rFonts w:eastAsiaTheme="minorEastAsia"/>
            <w:bCs/>
            <w:lang w:val="en-US" w:eastAsia="zh-CN"/>
          </w:rPr>
          <w:t xml:space="preserve">-DU attempts to resolve it. </w:t>
        </w:r>
      </w:ins>
    </w:p>
    <w:p w14:paraId="6FA6FFD5" w14:textId="26F67AF1" w:rsidR="004C0090" w:rsidRDefault="00834F3E" w:rsidP="00834F3E">
      <w:pPr>
        <w:rPr>
          <w:rFonts w:eastAsiaTheme="minorEastAsia"/>
          <w:bCs/>
          <w:lang w:val="en-US" w:eastAsia="zh-CN"/>
        </w:rPr>
      </w:pPr>
      <w:ins w:id="12" w:author="Ericsson User" w:date="2024-04-03T14:22:00Z">
        <w:r w:rsidRPr="00834F3E">
          <w:rPr>
            <w:rFonts w:eastAsiaTheme="minorEastAsia"/>
            <w:bCs/>
            <w:lang w:val="en-US" w:eastAsia="zh-CN"/>
          </w:rPr>
          <w:t>With an AI/ML based CCO, a more proactive approach is used, and overall network performance can be improved by preventing (or limiting at an early stage) the degradation of network (and UE) performance.</w:t>
        </w:r>
      </w:ins>
    </w:p>
    <w:p w14:paraId="36C3EE2A" w14:textId="77777777" w:rsidR="0072265F" w:rsidRPr="00DD6435" w:rsidRDefault="0072265F" w:rsidP="00DD6435"/>
    <w:p w14:paraId="35185AF7" w14:textId="77777777" w:rsidR="00C24B6E" w:rsidRDefault="00C24B6E" w:rsidP="00C24B6E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6"/>
    </w:p>
    <w:p w14:paraId="02669844" w14:textId="77777777" w:rsidR="00C24B6E" w:rsidRDefault="00C24B6E" w:rsidP="00C24B6E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</w:t>
      </w:r>
      <w:proofErr w:type="gramStart"/>
      <w:r w:rsidRPr="00CE0C2D">
        <w:rPr>
          <w:i/>
          <w:color w:val="FF0000"/>
          <w:lang w:eastAsia="zh-CN"/>
        </w:rPr>
        <w:t>interfaces</w:t>
      </w:r>
      <w:proofErr w:type="gramEnd"/>
    </w:p>
    <w:p w14:paraId="0D5C47A3" w14:textId="0FFB6F96" w:rsidR="007E1711" w:rsidRDefault="00834F3E" w:rsidP="007E1711">
      <w:ins w:id="13" w:author="Ericsson User" w:date="2024-04-03T14:23:00Z">
        <w:r w:rsidRPr="00834F3E">
          <w:t xml:space="preserve">In a </w:t>
        </w:r>
        <w:proofErr w:type="spellStart"/>
        <w:r w:rsidRPr="00834F3E">
          <w:t>gNB</w:t>
        </w:r>
        <w:proofErr w:type="spellEnd"/>
        <w:r w:rsidRPr="00834F3E">
          <w:t xml:space="preserve"> in split deployment, the </w:t>
        </w:r>
        <w:proofErr w:type="spellStart"/>
        <w:r w:rsidRPr="00834F3E">
          <w:t>gNB</w:t>
        </w:r>
        <w:proofErr w:type="spellEnd"/>
        <w:r w:rsidRPr="00834F3E">
          <w:t xml:space="preserve">-CU predicts a CCO issue and sends it to the </w:t>
        </w:r>
        <w:proofErr w:type="spellStart"/>
        <w:r w:rsidRPr="00834F3E">
          <w:t>gNB</w:t>
        </w:r>
        <w:proofErr w:type="spellEnd"/>
        <w:r w:rsidRPr="00834F3E">
          <w:t xml:space="preserve">-DU, together with the predicted affected cells and beams. If the </w:t>
        </w:r>
        <w:proofErr w:type="spellStart"/>
        <w:r w:rsidRPr="00834F3E">
          <w:t>gNB</w:t>
        </w:r>
        <w:proofErr w:type="spellEnd"/>
        <w:r w:rsidRPr="00834F3E">
          <w:t xml:space="preserve">-CU indicates that the prediction relates to a reference time in the future, the </w:t>
        </w:r>
        <w:proofErr w:type="spellStart"/>
        <w:r w:rsidRPr="00834F3E">
          <w:t>gNB</w:t>
        </w:r>
        <w:proofErr w:type="spellEnd"/>
        <w:r w:rsidRPr="00834F3E">
          <w:t xml:space="preserve">-DU may not react immediately, and the </w:t>
        </w:r>
        <w:proofErr w:type="spellStart"/>
        <w:r w:rsidRPr="00834F3E">
          <w:t>gNB</w:t>
        </w:r>
        <w:proofErr w:type="spellEnd"/>
        <w:r w:rsidRPr="00834F3E">
          <w:t xml:space="preserve">-CU may provide updates of the prediction. When the </w:t>
        </w:r>
        <w:proofErr w:type="spellStart"/>
        <w:r w:rsidRPr="00834F3E">
          <w:t>gNB</w:t>
        </w:r>
        <w:proofErr w:type="spellEnd"/>
        <w:r w:rsidRPr="00834F3E">
          <w:t>-DU applies the coverage modification, the newly adopted coverage states are sent to neighbouring nodes, where the CCO function can be executed following the legacy solution.</w:t>
        </w:r>
      </w:ins>
    </w:p>
    <w:p w14:paraId="2834E21A" w14:textId="76007EE3" w:rsidR="007E1711" w:rsidRDefault="00834F3E" w:rsidP="007E1711">
      <w:pPr>
        <w:rPr>
          <w:noProof/>
        </w:rPr>
      </w:pPr>
      <w:ins w:id="14" w:author="Ericsson User" w:date="2024-04-03T14:23:00Z">
        <w:r>
          <w:rPr>
            <w:noProof/>
          </w:rPr>
          <w:lastRenderedPageBreak/>
          <w:drawing>
            <wp:inline distT="0" distB="0" distL="0" distR="0" wp14:anchorId="0C10CAAC" wp14:editId="62009A71">
              <wp:extent cx="6122035" cy="2660015"/>
              <wp:effectExtent l="0" t="0" r="0" b="698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6600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14FBD8" w14:textId="77777777" w:rsidR="00C24B6E" w:rsidRDefault="00C24B6E" w:rsidP="00BC6195">
      <w:pPr>
        <w:rPr>
          <w:noProof/>
        </w:rPr>
      </w:pPr>
    </w:p>
    <w:p w14:paraId="7EE95289" w14:textId="77777777" w:rsidR="00C24B6E" w:rsidRDefault="00C24B6E" w:rsidP="00BC6195">
      <w:pPr>
        <w:rPr>
          <w:noProof/>
        </w:rPr>
      </w:pPr>
    </w:p>
    <w:p w14:paraId="72C1E82A" w14:textId="6E53A0D5" w:rsidR="00BC6195" w:rsidRPr="00BC6195" w:rsidRDefault="00C24B6E" w:rsidP="00D317C0">
      <w:pPr>
        <w:jc w:val="center"/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-------------------------------------------End of changes-------------------------------------------</w:t>
      </w:r>
    </w:p>
    <w:sectPr w:rsidR="00BC6195" w:rsidRPr="00BC619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06494" w14:textId="77777777" w:rsidR="004A2094" w:rsidRDefault="004A2094">
      <w:pPr>
        <w:spacing w:after="0"/>
      </w:pPr>
      <w:r>
        <w:separator/>
      </w:r>
    </w:p>
  </w:endnote>
  <w:endnote w:type="continuationSeparator" w:id="0">
    <w:p w14:paraId="214E9740" w14:textId="77777777" w:rsidR="004A2094" w:rsidRDefault="004A2094">
      <w:pPr>
        <w:spacing w:after="0"/>
      </w:pPr>
      <w:r>
        <w:continuationSeparator/>
      </w:r>
    </w:p>
  </w:endnote>
  <w:endnote w:type="continuationNotice" w:id="1">
    <w:p w14:paraId="16B21F24" w14:textId="77777777" w:rsidR="004A2094" w:rsidRDefault="004A20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E337B" w14:textId="77777777" w:rsidR="004A2094" w:rsidRDefault="004A2094">
      <w:pPr>
        <w:spacing w:after="0"/>
      </w:pPr>
      <w:r>
        <w:separator/>
      </w:r>
    </w:p>
  </w:footnote>
  <w:footnote w:type="continuationSeparator" w:id="0">
    <w:p w14:paraId="66F10F01" w14:textId="77777777" w:rsidR="004A2094" w:rsidRDefault="004A2094">
      <w:pPr>
        <w:spacing w:after="0"/>
      </w:pPr>
      <w:r>
        <w:continuationSeparator/>
      </w:r>
    </w:p>
  </w:footnote>
  <w:footnote w:type="continuationNotice" w:id="1">
    <w:p w14:paraId="5B6A0970" w14:textId="77777777" w:rsidR="004A2094" w:rsidRDefault="004A20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0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1"/>
  </w:num>
  <w:num w:numId="2" w16cid:durableId="1639148585">
    <w:abstractNumId w:val="4"/>
  </w:num>
  <w:num w:numId="3" w16cid:durableId="1849711382">
    <w:abstractNumId w:val="16"/>
  </w:num>
  <w:num w:numId="4" w16cid:durableId="1371808643">
    <w:abstractNumId w:val="19"/>
  </w:num>
  <w:num w:numId="5" w16cid:durableId="163783735">
    <w:abstractNumId w:val="3"/>
  </w:num>
  <w:num w:numId="6" w16cid:durableId="307636798">
    <w:abstractNumId w:val="2"/>
  </w:num>
  <w:num w:numId="7" w16cid:durableId="1122729277">
    <w:abstractNumId w:val="13"/>
  </w:num>
  <w:num w:numId="8" w16cid:durableId="635449419">
    <w:abstractNumId w:val="8"/>
  </w:num>
  <w:num w:numId="9" w16cid:durableId="261230349">
    <w:abstractNumId w:val="20"/>
  </w:num>
  <w:num w:numId="10" w16cid:durableId="209728601">
    <w:abstractNumId w:val="22"/>
  </w:num>
  <w:num w:numId="11" w16cid:durableId="957223160">
    <w:abstractNumId w:val="11"/>
  </w:num>
  <w:num w:numId="12" w16cid:durableId="439372735">
    <w:abstractNumId w:val="25"/>
  </w:num>
  <w:num w:numId="13" w16cid:durableId="1686208224">
    <w:abstractNumId w:val="6"/>
  </w:num>
  <w:num w:numId="14" w16cid:durableId="370542462">
    <w:abstractNumId w:val="5"/>
  </w:num>
  <w:num w:numId="15" w16cid:durableId="1318262618">
    <w:abstractNumId w:val="10"/>
  </w:num>
  <w:num w:numId="16" w16cid:durableId="1341930295">
    <w:abstractNumId w:val="12"/>
  </w:num>
  <w:num w:numId="17" w16cid:durableId="139736148">
    <w:abstractNumId w:val="23"/>
  </w:num>
  <w:num w:numId="18" w16cid:durableId="207376772">
    <w:abstractNumId w:val="17"/>
  </w:num>
  <w:num w:numId="19" w16cid:durableId="1027098770">
    <w:abstractNumId w:val="26"/>
  </w:num>
  <w:num w:numId="20" w16cid:durableId="131194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28"/>
  </w:num>
  <w:num w:numId="25" w16cid:durableId="168443977">
    <w:abstractNumId w:val="7"/>
  </w:num>
  <w:num w:numId="26" w16cid:durableId="1414276100">
    <w:abstractNumId w:val="15"/>
  </w:num>
  <w:num w:numId="27" w16cid:durableId="1768039585">
    <w:abstractNumId w:val="30"/>
  </w:num>
  <w:num w:numId="28" w16cid:durableId="521551899">
    <w:abstractNumId w:val="1"/>
  </w:num>
  <w:num w:numId="29" w16cid:durableId="1300768816">
    <w:abstractNumId w:val="31"/>
  </w:num>
  <w:num w:numId="30" w16cid:durableId="1386834034">
    <w:abstractNumId w:val="18"/>
  </w:num>
  <w:num w:numId="31" w16cid:durableId="1530560146">
    <w:abstractNumId w:val="9"/>
  </w:num>
  <w:num w:numId="32" w16cid:durableId="688917787">
    <w:abstractNumId w:val="27"/>
  </w:num>
  <w:num w:numId="33" w16cid:durableId="1384669874">
    <w:abstractNumId w:val="24"/>
  </w:num>
  <w:num w:numId="34" w16cid:durableId="431167372">
    <w:abstractNumId w:val="0"/>
  </w:num>
  <w:num w:numId="35" w16cid:durableId="1239050501">
    <w:abstractNumId w:val="29"/>
  </w:num>
  <w:num w:numId="36" w16cid:durableId="1132211480">
    <w:abstractNumId w:val="1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4173"/>
    <w:rsid w:val="000643FB"/>
    <w:rsid w:val="00064D25"/>
    <w:rsid w:val="000655EF"/>
    <w:rsid w:val="00065D3A"/>
    <w:rsid w:val="000663F0"/>
    <w:rsid w:val="00070CDD"/>
    <w:rsid w:val="0007119C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3C9"/>
    <w:rsid w:val="000E2DBD"/>
    <w:rsid w:val="000E301C"/>
    <w:rsid w:val="000E3370"/>
    <w:rsid w:val="000E33C3"/>
    <w:rsid w:val="000E347E"/>
    <w:rsid w:val="000E3EBB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FC4"/>
    <w:rsid w:val="000F26B1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87A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3F23"/>
    <w:rsid w:val="00174AB0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E55"/>
    <w:rsid w:val="0025457A"/>
    <w:rsid w:val="002570EB"/>
    <w:rsid w:val="00257195"/>
    <w:rsid w:val="00257737"/>
    <w:rsid w:val="002578D8"/>
    <w:rsid w:val="00260228"/>
    <w:rsid w:val="002613A5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87A63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20A"/>
    <w:rsid w:val="003B1322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35E"/>
    <w:rsid w:val="00427629"/>
    <w:rsid w:val="00427B5C"/>
    <w:rsid w:val="004308E3"/>
    <w:rsid w:val="00433643"/>
    <w:rsid w:val="004337B0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450"/>
    <w:rsid w:val="00492CF4"/>
    <w:rsid w:val="004938DF"/>
    <w:rsid w:val="00493AE0"/>
    <w:rsid w:val="00493D19"/>
    <w:rsid w:val="00494A79"/>
    <w:rsid w:val="00494E96"/>
    <w:rsid w:val="00495A6C"/>
    <w:rsid w:val="00496A9B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16B2"/>
    <w:rsid w:val="004B23DC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79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ABC"/>
    <w:rsid w:val="004E6920"/>
    <w:rsid w:val="004E6AF5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CD6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D98"/>
    <w:rsid w:val="007A0F27"/>
    <w:rsid w:val="007A13E1"/>
    <w:rsid w:val="007A232F"/>
    <w:rsid w:val="007A23AD"/>
    <w:rsid w:val="007A2CDC"/>
    <w:rsid w:val="007A4999"/>
    <w:rsid w:val="007A4CD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D68"/>
    <w:rsid w:val="007B6720"/>
    <w:rsid w:val="007B7146"/>
    <w:rsid w:val="007B744C"/>
    <w:rsid w:val="007B74F1"/>
    <w:rsid w:val="007B78C1"/>
    <w:rsid w:val="007C0E82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7072"/>
    <w:rsid w:val="007E06D6"/>
    <w:rsid w:val="007E1711"/>
    <w:rsid w:val="007E194C"/>
    <w:rsid w:val="007E2488"/>
    <w:rsid w:val="007E3B8F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74"/>
    <w:rsid w:val="007F50D5"/>
    <w:rsid w:val="007F5B01"/>
    <w:rsid w:val="007F71CF"/>
    <w:rsid w:val="007F749D"/>
    <w:rsid w:val="007F750E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E69"/>
    <w:rsid w:val="00811EB2"/>
    <w:rsid w:val="00812347"/>
    <w:rsid w:val="00814156"/>
    <w:rsid w:val="00814597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631C"/>
    <w:rsid w:val="0085641C"/>
    <w:rsid w:val="00857943"/>
    <w:rsid w:val="0086155A"/>
    <w:rsid w:val="00861754"/>
    <w:rsid w:val="00861ADB"/>
    <w:rsid w:val="00861DE9"/>
    <w:rsid w:val="008624FF"/>
    <w:rsid w:val="00863416"/>
    <w:rsid w:val="0086364C"/>
    <w:rsid w:val="0086419B"/>
    <w:rsid w:val="00865034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60C"/>
    <w:rsid w:val="00B3402E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8BF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A22"/>
    <w:rsid w:val="00CE1D90"/>
    <w:rsid w:val="00CE25A7"/>
    <w:rsid w:val="00CE2781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2E4"/>
    <w:rsid w:val="00D95B22"/>
    <w:rsid w:val="00D96ABD"/>
    <w:rsid w:val="00D96CA2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E0F59"/>
    <w:rsid w:val="00DE151B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E0095F"/>
    <w:rsid w:val="00E0270F"/>
    <w:rsid w:val="00E028EE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5F7"/>
    <w:rsid w:val="00E7382B"/>
    <w:rsid w:val="00E739DA"/>
    <w:rsid w:val="00E73AA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6CB2"/>
    <w:rsid w:val="00F374EE"/>
    <w:rsid w:val="00F37EBA"/>
    <w:rsid w:val="00F40975"/>
    <w:rsid w:val="00F414C4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E84"/>
    <w:rsid w:val="00FB5400"/>
    <w:rsid w:val="00FB575F"/>
    <w:rsid w:val="00FB5DE5"/>
    <w:rsid w:val="00FB7F73"/>
    <w:rsid w:val="00FC09B6"/>
    <w:rsid w:val="00FC1BBA"/>
    <w:rsid w:val="00FC283B"/>
    <w:rsid w:val="00FC29D1"/>
    <w:rsid w:val="00FC2B07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4A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9b239327-9e80-40e4-b1b7-4394fed77a33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5FF9D13-29BF-4192-BF2F-4C46B8D97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2009-04-23T09:01:00Z</cp:lastPrinted>
  <dcterms:created xsi:type="dcterms:W3CDTF">2024-04-08T14:35:00Z</dcterms:created>
  <dcterms:modified xsi:type="dcterms:W3CDTF">2024-04-08T14:35:00Z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